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21A7D2B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B114F9">
        <w:rPr>
          <w:b/>
          <w:noProof/>
          <w:sz w:val="24"/>
        </w:rPr>
        <w:t>0</w:t>
      </w:r>
      <w:r w:rsidR="00B40296">
        <w:rPr>
          <w:b/>
          <w:noProof/>
          <w:sz w:val="24"/>
        </w:rPr>
        <w:t>512</w:t>
      </w:r>
    </w:p>
    <w:p w14:paraId="1EB2E693" w14:textId="1D198E5F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B40296">
        <w:rPr>
          <w:b/>
          <w:noProof/>
          <w:sz w:val="24"/>
        </w:rPr>
        <w:t>0142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F08C0" w:rsidR="001E41F3" w:rsidRPr="00410371" w:rsidRDefault="00BD12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1200">
              <w:rPr>
                <w:b/>
                <w:noProof/>
                <w:sz w:val="28"/>
              </w:rPr>
              <w:t>23.</w:t>
            </w:r>
            <w:r w:rsidR="00F34A56">
              <w:rPr>
                <w:b/>
                <w:noProof/>
                <w:sz w:val="28"/>
              </w:rPr>
              <w:t>435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66FA7" w:rsidR="001E41F3" w:rsidRPr="00410371" w:rsidRDefault="0070764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14F9">
                <w:rPr>
                  <w:b/>
                  <w:noProof/>
                  <w:sz w:val="28"/>
                </w:rPr>
                <w:t>000</w:t>
              </w:r>
            </w:fldSimple>
            <w:r w:rsidR="000E2BD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461BD" w:rsidR="001E41F3" w:rsidRPr="00410371" w:rsidRDefault="00B402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A18E4" w:rsidR="001E41F3" w:rsidRPr="00410371" w:rsidRDefault="00707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D1200">
                <w:rPr>
                  <w:b/>
                  <w:noProof/>
                  <w:sz w:val="28"/>
                </w:rPr>
                <w:t>18.</w:t>
              </w:r>
              <w:r w:rsidR="00F34A56">
                <w:rPr>
                  <w:b/>
                  <w:noProof/>
                  <w:sz w:val="28"/>
                </w:rPr>
                <w:t>1</w:t>
              </w:r>
              <w:r w:rsidR="00BD12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9A19F" w:rsidR="00F25D98" w:rsidRDefault="00F34A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8A0C7A" w:rsidR="00F25D98" w:rsidRDefault="00F34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34A5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34A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F67A0" w:rsidR="001E41F3" w:rsidRDefault="00F34A56">
            <w:pPr>
              <w:pStyle w:val="CRCoverPage"/>
              <w:spacing w:after="0"/>
              <w:ind w:left="100"/>
              <w:rPr>
                <w:noProof/>
              </w:rPr>
            </w:pPr>
            <w:r>
              <w:t>Fault diagnosis subscription request</w:t>
            </w:r>
          </w:p>
        </w:tc>
      </w:tr>
      <w:tr w:rsidR="001E41F3" w14:paraId="05C08479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70539" w:rsidR="001E41F3" w:rsidRDefault="00BD120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97DF" w:rsidR="001E41F3" w:rsidRDefault="00BD12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2DA16" w:rsidR="001E41F3" w:rsidRPr="00F34A56" w:rsidRDefault="00F34A56">
            <w:pPr>
              <w:pStyle w:val="CRCoverPage"/>
              <w:spacing w:after="0"/>
              <w:ind w:left="100"/>
              <w:rPr>
                <w:noProof/>
              </w:rPr>
            </w:pPr>
            <w:r w:rsidRPr="00F34A56">
              <w:rPr>
                <w:rFonts w:cs="Arial"/>
                <w:color w:val="002060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2368D" w:rsidR="001E41F3" w:rsidRDefault="00951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2024-02-18</w:t>
            </w:r>
          </w:p>
        </w:tc>
      </w:tr>
      <w:tr w:rsidR="001E41F3" w14:paraId="690C7843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34A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C6821" w:rsidR="001E41F3" w:rsidRPr="002C758A" w:rsidRDefault="00BD12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C758A"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6DA7B" w:rsidR="001E41F3" w:rsidRDefault="00951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F34A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34A5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B684F" w14:textId="23DC6548" w:rsidR="00D17764" w:rsidRDefault="003526FB" w:rsidP="00DB509C">
            <w:pPr>
              <w:pStyle w:val="CRCoverPage"/>
              <w:spacing w:after="0"/>
              <w:rPr>
                <w:kern w:val="2"/>
              </w:rPr>
            </w:pPr>
            <w:r>
              <w:rPr>
                <w:noProof/>
                <w:lang w:eastAsia="zh-CN"/>
              </w:rPr>
              <w:t>(1)</w:t>
            </w:r>
            <w:r w:rsidR="00F34A56">
              <w:rPr>
                <w:noProof/>
                <w:lang w:eastAsia="zh-CN"/>
              </w:rPr>
              <w:t xml:space="preserve">In the </w:t>
            </w:r>
            <w:r w:rsidR="00F34A56">
              <w:t xml:space="preserve">Fault diagnosis subscription request information flow defined in clause 9.15.3.2, </w:t>
            </w:r>
            <w:r>
              <w:t>the</w:t>
            </w:r>
            <w:r w:rsidR="00F34A56">
              <w:t xml:space="preserve"> </w:t>
            </w:r>
            <w:r w:rsidR="000C218F" w:rsidRPr="000C218F">
              <w:rPr>
                <w:i/>
              </w:rPr>
              <w:t>Network slice related Identifier(s)</w:t>
            </w:r>
            <w:r w:rsidR="000C218F">
              <w:t xml:space="preserve"> is listed as the child item of </w:t>
            </w:r>
            <w:r w:rsidR="000C218F" w:rsidRPr="000C218F">
              <w:rPr>
                <w:i/>
              </w:rPr>
              <w:t>Fault diagnosis information</w:t>
            </w:r>
            <w:r w:rsidR="000C218F" w:rsidRPr="000C218F">
              <w:t xml:space="preserve"> </w:t>
            </w:r>
            <w:r w:rsidR="000C218F">
              <w:rPr>
                <w:kern w:val="2"/>
              </w:rPr>
              <w:t>IE which is not correct. They should be the same level.</w:t>
            </w:r>
            <w:r w:rsidR="00F34A56">
              <w:rPr>
                <w:kern w:val="2"/>
              </w:rPr>
              <w:t xml:space="preserve"> </w:t>
            </w:r>
          </w:p>
          <w:p w14:paraId="214B3B0E" w14:textId="77777777" w:rsidR="00F34A56" w:rsidRDefault="00F34A56" w:rsidP="00F34A56">
            <w:pPr>
              <w:pStyle w:val="TH"/>
            </w:pPr>
            <w:r>
              <w:t>Table 9.</w:t>
            </w:r>
            <w:r>
              <w:rPr>
                <w:lang w:eastAsia="zh-CN"/>
              </w:rPr>
              <w:t>15</w:t>
            </w:r>
            <w:r>
              <w:t>.3.2-1: Fault diagnosis subscription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284"/>
              <w:gridCol w:w="1142"/>
              <w:gridCol w:w="3426"/>
            </w:tblGrid>
            <w:tr w:rsidR="00F34A56" w14:paraId="5FC241C3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E253A36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371750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862EE8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Description</w:t>
                  </w:r>
                </w:p>
              </w:tc>
            </w:tr>
            <w:tr w:rsidR="00F34A56" w14:paraId="2145579B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A61BA9E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server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2412500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355688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The identifier of the VAL server</w:t>
                  </w:r>
                </w:p>
              </w:tc>
            </w:tr>
            <w:tr w:rsidR="00F34A56" w14:paraId="4D1AE774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C3E919F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service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765896F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5626C9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 xml:space="preserve">The identifier of the VAL service for which the request applies </w:t>
                  </w:r>
                </w:p>
              </w:tc>
            </w:tr>
            <w:tr w:rsidR="00F34A56" w14:paraId="060121D3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C2E1F57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UE ID list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0750A0C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O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0F461A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The list of VAL UE IDs for which the request applies</w:t>
                  </w:r>
                </w:p>
              </w:tc>
            </w:tr>
            <w:tr w:rsidR="00F34A56" w14:paraId="3001EED7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47B4EFA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Fault diagnosis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991B6EB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233701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Identifier of the fault diagnosis task</w:t>
                  </w:r>
                </w:p>
              </w:tc>
            </w:tr>
            <w:tr w:rsidR="00F34A56" w14:paraId="38D98044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3480E6" w14:textId="77777777" w:rsidR="00F34A56" w:rsidRPr="003526FB" w:rsidRDefault="00F34A56" w:rsidP="00F34A56">
                  <w:pPr>
                    <w:pStyle w:val="TAL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Fault diagnosis information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41ECBE" w14:textId="77777777" w:rsidR="00F34A56" w:rsidRPr="003526FB" w:rsidRDefault="00F34A56" w:rsidP="00F34A56">
                  <w:pPr>
                    <w:pStyle w:val="TAC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241229" w14:textId="77777777" w:rsidR="00F34A56" w:rsidRPr="003526FB" w:rsidRDefault="00F34A56" w:rsidP="00F34A56">
                  <w:pPr>
                    <w:pStyle w:val="TAL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The information of performance and analytics monitoring</w:t>
                  </w:r>
                </w:p>
              </w:tc>
            </w:tr>
            <w:tr w:rsidR="00F34A56" w14:paraId="3871837D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B1A9496" w14:textId="77777777" w:rsidR="00F34A56" w:rsidRPr="000C218F" w:rsidRDefault="00F34A56" w:rsidP="00F34A56">
                  <w:pPr>
                    <w:pStyle w:val="TAL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&gt;</w:t>
                  </w:r>
                  <w:r w:rsidRPr="000C218F">
                    <w:rPr>
                      <w:highlight w:val="cyan"/>
                    </w:rPr>
                    <w:t xml:space="preserve"> </w:t>
                  </w:r>
                  <w:r w:rsidRPr="000C218F">
                    <w:rPr>
                      <w:kern w:val="2"/>
                      <w:highlight w:val="cyan"/>
                    </w:rPr>
                    <w:t>Network slice related Identifier(s)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5C2F6D7" w14:textId="77777777" w:rsidR="00F34A56" w:rsidRPr="000C218F" w:rsidRDefault="00F34A56" w:rsidP="00F34A56">
                  <w:pPr>
                    <w:pStyle w:val="TAC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O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84605B" w14:textId="77777777" w:rsidR="00F34A56" w:rsidRPr="000C218F" w:rsidRDefault="00F34A56" w:rsidP="00F34A56">
                  <w:pPr>
                    <w:pStyle w:val="TAL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Identifier</w:t>
                  </w:r>
                  <w:r w:rsidRPr="000C218F">
                    <w:rPr>
                      <w:rFonts w:eastAsia="等线"/>
                      <w:kern w:val="2"/>
                      <w:highlight w:val="cyan"/>
                      <w:lang w:eastAsia="zh-CN"/>
                    </w:rPr>
                    <w:t>(s)</w:t>
                  </w:r>
                  <w:r w:rsidRPr="000C218F">
                    <w:rPr>
                      <w:kern w:val="2"/>
                      <w:highlight w:val="cyan"/>
                    </w:rPr>
                    <w:t xml:space="preserve"> of the network slice to be monitored</w:t>
                  </w:r>
                </w:p>
              </w:tc>
            </w:tr>
          </w:tbl>
          <w:p w14:paraId="3F17FC33" w14:textId="77777777" w:rsidR="004F0ED1" w:rsidRDefault="004F0ED1" w:rsidP="00EE0797">
            <w:pPr>
              <w:pStyle w:val="CRCoverPage"/>
              <w:spacing w:after="0"/>
              <w:rPr>
                <w:kern w:val="2"/>
                <w:lang w:eastAsia="zh-CN"/>
              </w:rPr>
            </w:pPr>
          </w:p>
          <w:p w14:paraId="502028E0" w14:textId="14AE16F5" w:rsidR="003526FB" w:rsidRDefault="004F0ED1" w:rsidP="00EE0797">
            <w:pPr>
              <w:pStyle w:val="CRCoverPage"/>
              <w:spacing w:after="0"/>
              <w:rPr>
                <w:kern w:val="2"/>
              </w:rPr>
            </w:pPr>
            <w:r>
              <w:rPr>
                <w:kern w:val="2"/>
                <w:lang w:eastAsia="zh-CN"/>
              </w:rPr>
              <w:t>(2)</w:t>
            </w:r>
            <w:r w:rsidR="003526FB">
              <w:rPr>
                <w:rFonts w:hint="eastAsia"/>
                <w:kern w:val="2"/>
                <w:lang w:eastAsia="zh-CN"/>
              </w:rPr>
              <w:t>I</w:t>
            </w:r>
            <w:r w:rsidR="003526FB">
              <w:rPr>
                <w:kern w:val="2"/>
                <w:lang w:eastAsia="zh-CN"/>
              </w:rPr>
              <w:t xml:space="preserve">t is not clear when and how the VAL server obtains the </w:t>
            </w:r>
            <w:r w:rsidR="003526FB" w:rsidRPr="003526FB">
              <w:rPr>
                <w:i/>
                <w:kern w:val="2"/>
                <w:lang w:eastAsia="zh-CN"/>
              </w:rPr>
              <w:t>Fault diagnosis ID</w:t>
            </w:r>
            <w:r w:rsidR="000C218F">
              <w:rPr>
                <w:i/>
                <w:kern w:val="2"/>
                <w:lang w:eastAsia="zh-CN"/>
              </w:rPr>
              <w:t xml:space="preserve">. </w:t>
            </w:r>
            <w:r w:rsidR="000C218F" w:rsidRPr="000C218F">
              <w:rPr>
                <w:kern w:val="2"/>
                <w:lang w:eastAsia="zh-CN"/>
              </w:rPr>
              <w:t xml:space="preserve">Whether the NSCALE server </w:t>
            </w:r>
            <w:r w:rsidR="000C218F">
              <w:rPr>
                <w:kern w:val="2"/>
                <w:lang w:eastAsia="zh-CN"/>
              </w:rPr>
              <w:t>understands such</w:t>
            </w:r>
            <w:r w:rsidR="000C218F" w:rsidRPr="000C218F">
              <w:rPr>
                <w:kern w:val="2"/>
                <w:lang w:eastAsia="zh-CN"/>
              </w:rPr>
              <w:t xml:space="preserve"> </w:t>
            </w:r>
            <w:r w:rsidR="000C218F">
              <w:rPr>
                <w:kern w:val="2"/>
              </w:rPr>
              <w:t xml:space="preserve">Fault diagnosis ID. </w:t>
            </w:r>
          </w:p>
          <w:p w14:paraId="0E04B12F" w14:textId="2D0CCCD3" w:rsidR="000C218F" w:rsidRPr="000C218F" w:rsidRDefault="000C218F" w:rsidP="00EE0797">
            <w:pPr>
              <w:pStyle w:val="CRCoverPage"/>
              <w:spacing w:after="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S</w:t>
            </w:r>
            <w:r>
              <w:rPr>
                <w:kern w:val="2"/>
                <w:lang w:eastAsia="zh-CN"/>
              </w:rPr>
              <w:t xml:space="preserve">o it is proposed to remove the </w:t>
            </w:r>
            <w:r>
              <w:rPr>
                <w:kern w:val="2"/>
              </w:rPr>
              <w:t xml:space="preserve">Fault diagnosis ID and its corresponding </w:t>
            </w:r>
            <w:r w:rsidRPr="003526FB">
              <w:rPr>
                <w:kern w:val="2"/>
              </w:rPr>
              <w:t>Fault diagnosis information</w:t>
            </w:r>
            <w:r>
              <w:rPr>
                <w:kern w:val="2"/>
              </w:rPr>
              <w:t>. And the NSCALE will based on the VAL service ID and its knowledge to provide the fault description report to the VAL server.</w:t>
            </w:r>
          </w:p>
          <w:p w14:paraId="708AA7DE" w14:textId="4C0C00B8" w:rsidR="00EE0797" w:rsidRPr="00F34A56" w:rsidRDefault="00EE0797" w:rsidP="00B354E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C8C27" w14:textId="0DE70C52" w:rsidR="00DB509C" w:rsidRPr="000C218F" w:rsidRDefault="000C218F" w:rsidP="000C218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 w:rsidR="00D80B13">
              <w:rPr>
                <w:noProof/>
                <w:lang w:eastAsia="zh-CN"/>
              </w:rPr>
              <w:t>‘</w:t>
            </w:r>
            <w:r>
              <w:rPr>
                <w:noProof/>
                <w:lang w:eastAsia="zh-CN"/>
              </w:rPr>
              <w:t>&gt;</w:t>
            </w:r>
            <w:r w:rsidR="00D80B13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from IE </w:t>
            </w:r>
            <w:r w:rsidRPr="000C218F">
              <w:rPr>
                <w:i/>
                <w:kern w:val="2"/>
              </w:rPr>
              <w:t>Network slice related Identifier(s)</w:t>
            </w:r>
          </w:p>
          <w:p w14:paraId="31C656EC" w14:textId="151906CF" w:rsidR="00B354E4" w:rsidRDefault="00B354E4" w:rsidP="00B354E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Pr="00B354E4">
              <w:rPr>
                <w:i/>
                <w:kern w:val="2"/>
              </w:rPr>
              <w:t>Fault diagnosis ID</w:t>
            </w:r>
            <w:r>
              <w:rPr>
                <w:kern w:val="2"/>
              </w:rPr>
              <w:t xml:space="preserve"> </w:t>
            </w:r>
            <w:r w:rsidR="00257FB1" w:rsidRPr="00257FB1">
              <w:rPr>
                <w:kern w:val="2"/>
              </w:rPr>
              <w:t>IE</w:t>
            </w:r>
            <w:r w:rsidR="00257FB1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and </w:t>
            </w:r>
            <w:r w:rsidRPr="00B354E4">
              <w:rPr>
                <w:i/>
                <w:kern w:val="2"/>
              </w:rPr>
              <w:t>Fault diagnosis information</w:t>
            </w:r>
            <w:r w:rsidR="00257FB1">
              <w:rPr>
                <w:i/>
                <w:kern w:val="2"/>
              </w:rPr>
              <w:t xml:space="preserve"> </w:t>
            </w:r>
            <w:r w:rsidR="00257FB1" w:rsidRPr="00257FB1">
              <w:rPr>
                <w:kern w:val="2"/>
              </w:rPr>
              <w:t>IE</w:t>
            </w:r>
            <w:r>
              <w:rPr>
                <w:rFonts w:hint="eastAsia"/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34A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2943B" w:rsidR="001E41F3" w:rsidRDefault="00B3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information flow table leads misunderstanding to the downstream groups.</w:t>
            </w:r>
          </w:p>
        </w:tc>
      </w:tr>
      <w:tr w:rsidR="001E41F3" w14:paraId="034AF533" w14:textId="77777777" w:rsidTr="00F34A5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E84B4" w:rsidR="001E41F3" w:rsidRDefault="00AF2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9.</w:t>
            </w:r>
            <w:r>
              <w:rPr>
                <w:bCs/>
                <w:lang w:eastAsia="zh-CN"/>
              </w:rPr>
              <w:t>15</w:t>
            </w:r>
            <w:r>
              <w:rPr>
                <w:bCs/>
              </w:rPr>
              <w:t>.3.2, 9.</w:t>
            </w:r>
            <w:r>
              <w:rPr>
                <w:bCs/>
                <w:lang w:eastAsia="zh-CN"/>
              </w:rPr>
              <w:t>15</w:t>
            </w:r>
            <w:r>
              <w:rPr>
                <w:bCs/>
              </w:rPr>
              <w:t>.3.3</w:t>
            </w:r>
            <w:r w:rsidR="006338E8">
              <w:rPr>
                <w:bCs/>
              </w:rPr>
              <w:t>, 9.15.3.4</w:t>
            </w:r>
          </w:p>
        </w:tc>
      </w:tr>
      <w:tr w:rsidR="001E41F3" w14:paraId="56E1E6C3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34A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34A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067A8C71" w14:textId="77777777" w:rsidR="00B354E4" w:rsidRDefault="00B354E4" w:rsidP="00B354E4">
      <w:pPr>
        <w:pStyle w:val="4"/>
        <w:rPr>
          <w:bCs/>
        </w:rPr>
      </w:pPr>
      <w:bookmarkStart w:id="1" w:name="_Toc155355326"/>
      <w:bookmarkStart w:id="2" w:name="_Toc134011959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.3.2</w:t>
      </w:r>
      <w:r>
        <w:rPr>
          <w:bCs/>
        </w:rPr>
        <w:tab/>
      </w:r>
      <w:r>
        <w:t>Fault diagnosis subscription request</w:t>
      </w:r>
      <w:bookmarkEnd w:id="1"/>
      <w:bookmarkEnd w:id="2"/>
    </w:p>
    <w:p w14:paraId="266A6C3F" w14:textId="77777777" w:rsidR="00B354E4" w:rsidRDefault="00B354E4" w:rsidP="00B354E4">
      <w:r>
        <w:t>Table 9.</w:t>
      </w:r>
      <w:r>
        <w:rPr>
          <w:rFonts w:eastAsiaTheme="minorEastAsia"/>
          <w:lang w:eastAsia="zh-CN"/>
        </w:rPr>
        <w:t>15</w:t>
      </w:r>
      <w:r>
        <w:t>.3.2-1 describes information elements for fault diagnosis subscription.</w:t>
      </w:r>
    </w:p>
    <w:p w14:paraId="5BC77245" w14:textId="77777777" w:rsidR="00B354E4" w:rsidRDefault="00B354E4" w:rsidP="00B354E4">
      <w:pPr>
        <w:pStyle w:val="TH"/>
      </w:pPr>
      <w:r>
        <w:t>Table 9.</w:t>
      </w:r>
      <w:r>
        <w:rPr>
          <w:lang w:eastAsia="zh-CN"/>
        </w:rPr>
        <w:t>15</w:t>
      </w:r>
      <w:r>
        <w:t>.3.2-1: Fault diagnosis subscription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54E4" w14:paraId="682876D0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7A28D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3BAC3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0A5E1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B354E4" w14:paraId="61CC6098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2EDBD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7663E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A38A9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 w:rsidR="00B354E4" w14:paraId="7E2CD53D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A27FB5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A3074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1829E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identifier of the VAL service for which the request applies </w:t>
            </w:r>
          </w:p>
        </w:tc>
      </w:tr>
      <w:tr w:rsidR="00B354E4" w14:paraId="7AC4A5E8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D904E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UE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5BFA6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62FCD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list of VAL UE IDs for which the request applies</w:t>
            </w:r>
          </w:p>
        </w:tc>
      </w:tr>
      <w:tr w:rsidR="00B354E4" w14:paraId="5CF603BE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1DBEB3" w14:textId="362C8DB3" w:rsidR="00B354E4" w:rsidRDefault="00B354E4">
            <w:pPr>
              <w:pStyle w:val="TAL"/>
              <w:rPr>
                <w:kern w:val="2"/>
              </w:rPr>
            </w:pPr>
            <w:del w:id="3" w:author="Huawei01" w:date="2024-02-19T15:02:00Z">
              <w:r w:rsidDel="000F7EB2">
                <w:rPr>
                  <w:kern w:val="2"/>
                </w:rPr>
                <w:delText>Fault diagnosis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29B7F6" w14:textId="78B79719" w:rsidR="00B354E4" w:rsidRDefault="00B354E4">
            <w:pPr>
              <w:pStyle w:val="TAC"/>
              <w:rPr>
                <w:kern w:val="2"/>
              </w:rPr>
            </w:pPr>
            <w:del w:id="4" w:author="Huawei01" w:date="2024-02-19T15:02:00Z">
              <w:r w:rsidDel="000F7EB2">
                <w:rPr>
                  <w:kern w:val="2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3786" w14:textId="0002710C" w:rsidR="00B354E4" w:rsidRDefault="00B354E4">
            <w:pPr>
              <w:pStyle w:val="TAL"/>
              <w:rPr>
                <w:kern w:val="2"/>
              </w:rPr>
            </w:pPr>
            <w:del w:id="5" w:author="Huawei01" w:date="2024-02-19T15:02:00Z">
              <w:r w:rsidDel="000F7EB2">
                <w:rPr>
                  <w:kern w:val="2"/>
                </w:rPr>
                <w:delText>Identifier of the fault diagnosis task</w:delText>
              </w:r>
            </w:del>
          </w:p>
        </w:tc>
      </w:tr>
      <w:tr w:rsidR="00B354E4" w14:paraId="745F3AB4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A77CC" w14:textId="5A8E2ABC" w:rsidR="00B354E4" w:rsidRDefault="00B354E4">
            <w:pPr>
              <w:pStyle w:val="TAL"/>
              <w:rPr>
                <w:kern w:val="2"/>
              </w:rPr>
            </w:pPr>
            <w:del w:id="6" w:author="Huawei01" w:date="2024-02-19T15:02:00Z">
              <w:r w:rsidDel="000F7EB2">
                <w:rPr>
                  <w:kern w:val="2"/>
                </w:rPr>
                <w:delText>Fault diagnosis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D2BCE6" w14:textId="7A16DFA1" w:rsidR="00B354E4" w:rsidRDefault="00B354E4">
            <w:pPr>
              <w:pStyle w:val="TAC"/>
              <w:rPr>
                <w:kern w:val="2"/>
              </w:rPr>
            </w:pPr>
            <w:del w:id="7" w:author="Huawei01" w:date="2024-02-19T15:02:00Z">
              <w:r w:rsidDel="000F7EB2">
                <w:rPr>
                  <w:kern w:val="2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C40E" w14:textId="6644D7C7" w:rsidR="00B354E4" w:rsidRDefault="00B354E4">
            <w:pPr>
              <w:pStyle w:val="TAL"/>
              <w:rPr>
                <w:kern w:val="2"/>
              </w:rPr>
            </w:pPr>
            <w:del w:id="8" w:author="Huawei01" w:date="2024-02-19T15:02:00Z">
              <w:r w:rsidDel="000F7EB2">
                <w:rPr>
                  <w:kern w:val="2"/>
                </w:rPr>
                <w:delText>The information of performance and analytics monitoring</w:delText>
              </w:r>
            </w:del>
          </w:p>
        </w:tc>
      </w:tr>
      <w:tr w:rsidR="00B354E4" w14:paraId="29375E62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C01A2" w14:textId="77777777" w:rsidR="00B354E4" w:rsidRDefault="00B354E4">
            <w:pPr>
              <w:pStyle w:val="TAL"/>
              <w:rPr>
                <w:kern w:val="2"/>
              </w:rPr>
            </w:pPr>
            <w:del w:id="9" w:author="Huawei01" w:date="2024-02-19T12:03:00Z">
              <w:r w:rsidDel="00E21D7C">
                <w:rPr>
                  <w:kern w:val="2"/>
                </w:rPr>
                <w:delText>&gt;</w:delText>
              </w:r>
              <w:r w:rsidDel="00E21D7C">
                <w:delText xml:space="preserve"> </w:delText>
              </w:r>
            </w:del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7493D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19B81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="等线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network slice to be monitored</w:t>
            </w:r>
          </w:p>
        </w:tc>
      </w:tr>
    </w:tbl>
    <w:p w14:paraId="4C2CAA1F" w14:textId="77777777" w:rsidR="00B354E4" w:rsidRDefault="00B354E4" w:rsidP="00B354E4"/>
    <w:p w14:paraId="68873CE7" w14:textId="77777777" w:rsidR="00B354E4" w:rsidRDefault="00B354E4" w:rsidP="00B354E4">
      <w:pPr>
        <w:pStyle w:val="4"/>
        <w:rPr>
          <w:bCs/>
        </w:rPr>
      </w:pPr>
      <w:bookmarkStart w:id="10" w:name="OLE_LINK3"/>
      <w:bookmarkStart w:id="11" w:name="_Toc134011960"/>
      <w:bookmarkStart w:id="12" w:name="_Toc155355327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.3.3</w:t>
      </w:r>
      <w:r>
        <w:rPr>
          <w:bCs/>
        </w:rPr>
        <w:tab/>
        <w:t>Response of f</w:t>
      </w:r>
      <w:r>
        <w:t xml:space="preserve">ault diagnosis </w:t>
      </w:r>
      <w:bookmarkEnd w:id="11"/>
      <w:r>
        <w:t>subscription</w:t>
      </w:r>
      <w:bookmarkEnd w:id="12"/>
    </w:p>
    <w:p w14:paraId="27385B5C" w14:textId="77777777" w:rsidR="00B354E4" w:rsidRDefault="00B354E4" w:rsidP="00B354E4">
      <w:r>
        <w:t>Table 9.</w:t>
      </w:r>
      <w:r>
        <w:rPr>
          <w:rFonts w:eastAsiaTheme="minorEastAsia"/>
          <w:lang w:eastAsia="zh-CN"/>
        </w:rPr>
        <w:t>15</w:t>
      </w:r>
      <w:r>
        <w:t>.3.3-1 describes information elements for</w:t>
      </w:r>
      <w:r>
        <w:rPr>
          <w:bCs/>
        </w:rPr>
        <w:t xml:space="preserve"> response of f</w:t>
      </w:r>
      <w:r>
        <w:t>ault diagnosis subscription.</w:t>
      </w:r>
    </w:p>
    <w:p w14:paraId="3815B269" w14:textId="77777777" w:rsidR="00B354E4" w:rsidRDefault="00B354E4" w:rsidP="00B354E4">
      <w:pPr>
        <w:pStyle w:val="TH"/>
      </w:pPr>
      <w:r>
        <w:t>Table 9.</w:t>
      </w:r>
      <w:r>
        <w:rPr>
          <w:lang w:eastAsia="zh-CN"/>
        </w:rPr>
        <w:t>15</w:t>
      </w:r>
      <w:r>
        <w:t xml:space="preserve">.3.3-1: </w:t>
      </w:r>
      <w:r>
        <w:rPr>
          <w:bCs/>
        </w:rPr>
        <w:t>Response of f</w:t>
      </w:r>
      <w:r>
        <w:t>ault diagnosis subscription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54E4" w14:paraId="63E57B22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6A45C1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2CE44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FAF50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B354E4" w14:paraId="4C69845C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B1B6EB" w14:textId="63DCF588" w:rsidR="00B354E4" w:rsidRDefault="00B354E4">
            <w:pPr>
              <w:pStyle w:val="TAL"/>
              <w:rPr>
                <w:kern w:val="2"/>
              </w:rPr>
            </w:pPr>
            <w:del w:id="13" w:author="Huawei01" w:date="2024-02-19T15:02:00Z">
              <w:r w:rsidDel="000F7EB2">
                <w:rPr>
                  <w:kern w:val="2"/>
                </w:rPr>
                <w:delText>Fault diagnosis ID</w:delText>
              </w:r>
            </w:del>
            <w:ins w:id="14" w:author="HW-Rev1" w:date="2024-02-29T15:14:00Z">
              <w:r w:rsidR="00131566">
                <w:rPr>
                  <w:kern w:val="2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C340F8" w14:textId="2EC44C0E" w:rsidR="00B354E4" w:rsidRDefault="00B354E4">
            <w:pPr>
              <w:pStyle w:val="TAC"/>
              <w:rPr>
                <w:kern w:val="2"/>
                <w:lang w:eastAsia="zh-CN"/>
              </w:rPr>
            </w:pPr>
            <w:del w:id="15" w:author="Huawei01" w:date="2024-02-19T15:02:00Z">
              <w:r w:rsidDel="000F7EB2">
                <w:rPr>
                  <w:kern w:val="2"/>
                  <w:lang w:eastAsia="zh-CN"/>
                </w:rPr>
                <w:delText>M</w:delText>
              </w:r>
            </w:del>
            <w:ins w:id="16" w:author="HW-Rev1" w:date="2024-02-29T15:15:00Z">
              <w:r w:rsidR="00131566"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3DA5" w14:textId="7DA33134" w:rsidR="00B354E4" w:rsidRDefault="00B354E4">
            <w:pPr>
              <w:pStyle w:val="TAL"/>
              <w:rPr>
                <w:kern w:val="2"/>
              </w:rPr>
            </w:pPr>
            <w:del w:id="17" w:author="Huawei01" w:date="2024-02-19T15:02:00Z">
              <w:r w:rsidDel="000F7EB2">
                <w:rPr>
                  <w:kern w:val="2"/>
                </w:rPr>
                <w:delText>Identifier of the fault diagnosis task</w:delText>
              </w:r>
            </w:del>
            <w:ins w:id="18" w:author="HW-Rev1" w:date="2024-02-29T15:14:00Z">
              <w:r w:rsidR="00131566">
                <w:t>Subscription identifier corresponding to the subscription</w:t>
              </w:r>
            </w:ins>
          </w:p>
        </w:tc>
      </w:tr>
      <w:tr w:rsidR="00B354E4" w14:paraId="4B826920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797B7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53F63C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A42D3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result of the request (positive or negative acknowledgement)</w:t>
            </w:r>
          </w:p>
        </w:tc>
      </w:tr>
    </w:tbl>
    <w:p w14:paraId="6507CD9C" w14:textId="77777777" w:rsidR="00B354E4" w:rsidRDefault="00B354E4" w:rsidP="00B354E4"/>
    <w:p w14:paraId="5EE342E3" w14:textId="77777777" w:rsidR="000B0E3E" w:rsidRDefault="000B0E3E" w:rsidP="000B0E3E">
      <w:pPr>
        <w:pStyle w:val="4"/>
        <w:rPr>
          <w:bCs/>
        </w:rPr>
      </w:pPr>
      <w:bookmarkStart w:id="19" w:name="_Toc155355328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.3.4</w:t>
      </w:r>
      <w:r>
        <w:rPr>
          <w:bCs/>
        </w:rPr>
        <w:tab/>
      </w:r>
      <w:r>
        <w:t>Fault diagnosis notification</w:t>
      </w:r>
      <w:bookmarkStart w:id="20" w:name="_GoBack"/>
      <w:bookmarkEnd w:id="19"/>
      <w:bookmarkEnd w:id="20"/>
    </w:p>
    <w:p w14:paraId="4F89EB69" w14:textId="77777777" w:rsidR="000B0E3E" w:rsidRDefault="000B0E3E" w:rsidP="000B0E3E">
      <w:r>
        <w:t>Table 9.</w:t>
      </w:r>
      <w:r>
        <w:rPr>
          <w:rFonts w:eastAsiaTheme="minorEastAsia"/>
          <w:lang w:eastAsia="zh-CN"/>
        </w:rPr>
        <w:t>15</w:t>
      </w:r>
      <w:r>
        <w:t>.3.4-1 describes information elements for fault diagnosis notification.</w:t>
      </w:r>
    </w:p>
    <w:p w14:paraId="7918F907" w14:textId="77777777" w:rsidR="000B0E3E" w:rsidRDefault="000B0E3E" w:rsidP="000B0E3E">
      <w:pPr>
        <w:pStyle w:val="TH"/>
      </w:pPr>
      <w:r>
        <w:t>Table 9.</w:t>
      </w:r>
      <w:r>
        <w:rPr>
          <w:lang w:eastAsia="zh-CN"/>
        </w:rPr>
        <w:t>15</w:t>
      </w:r>
      <w:r>
        <w:t>.3.3-4: Fault diagnosis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B0E3E" w14:paraId="2BB3225C" w14:textId="77777777" w:rsidTr="000B0E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16723C" w14:textId="77777777" w:rsidR="000B0E3E" w:rsidRDefault="000B0E3E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2948D4" w14:textId="77777777" w:rsidR="000B0E3E" w:rsidRDefault="000B0E3E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BCF79" w14:textId="77777777" w:rsidR="000B0E3E" w:rsidRDefault="000B0E3E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0B0E3E" w14:paraId="40F62760" w14:textId="77777777" w:rsidTr="0040425F">
        <w:trPr>
          <w:jc w:val="center"/>
          <w:ins w:id="21" w:author="HW-Rev1" w:date="2024-02-29T15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16121" w14:textId="266E20EF" w:rsidR="000B0E3E" w:rsidRDefault="000B0E3E" w:rsidP="0040425F">
            <w:pPr>
              <w:pStyle w:val="TAL"/>
              <w:rPr>
                <w:ins w:id="22" w:author="HW-Rev1" w:date="2024-02-29T15:16:00Z"/>
                <w:kern w:val="2"/>
              </w:rPr>
            </w:pPr>
            <w:ins w:id="23" w:author="HW-Rev1" w:date="2024-02-29T15:16:00Z">
              <w:r>
                <w:rPr>
                  <w:kern w:val="2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981676" w14:textId="214E0E42" w:rsidR="000B0E3E" w:rsidRDefault="000B0E3E" w:rsidP="0040425F">
            <w:pPr>
              <w:pStyle w:val="TAC"/>
              <w:rPr>
                <w:ins w:id="24" w:author="HW-Rev1" w:date="2024-02-29T15:16:00Z"/>
                <w:kern w:val="2"/>
                <w:lang w:eastAsia="zh-CN"/>
              </w:rPr>
            </w:pPr>
            <w:ins w:id="25" w:author="HW-Rev1" w:date="2024-02-29T15:16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A739" w14:textId="74BA11E9" w:rsidR="000B0E3E" w:rsidRDefault="000B0E3E" w:rsidP="0040425F">
            <w:pPr>
              <w:pStyle w:val="TAL"/>
              <w:rPr>
                <w:ins w:id="26" w:author="HW-Rev1" w:date="2024-02-29T15:16:00Z"/>
                <w:kern w:val="2"/>
              </w:rPr>
            </w:pPr>
            <w:ins w:id="27" w:author="HW-Rev1" w:date="2024-02-29T15:16:00Z">
              <w:r>
                <w:t>Subscription identifier corresponding to the subscription</w:t>
              </w:r>
            </w:ins>
          </w:p>
        </w:tc>
      </w:tr>
      <w:tr w:rsidR="000B0E3E" w14:paraId="78A5EFFD" w14:textId="77777777" w:rsidTr="000B0E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9EF41" w14:textId="77777777" w:rsidR="000B0E3E" w:rsidRDefault="000B0E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Fault Report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9C3D32" w14:textId="77777777" w:rsidR="000B0E3E" w:rsidRDefault="000B0E3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483ED" w14:textId="77777777" w:rsidR="000B0E3E" w:rsidRDefault="000B0E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Identifier of the fault Report</w:t>
            </w:r>
          </w:p>
        </w:tc>
      </w:tr>
      <w:tr w:rsidR="000B0E3E" w14:paraId="45E65048" w14:textId="77777777" w:rsidTr="000B0E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F4B566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FaultReport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DFC088" w14:textId="77777777" w:rsidR="000B0E3E" w:rsidRDefault="000B0E3E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9D6E8" w14:textId="77777777" w:rsidR="000B0E3E" w:rsidRDefault="000B0E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report of the fault diagnosis</w:t>
            </w:r>
          </w:p>
        </w:tc>
      </w:tr>
      <w:tr w:rsidR="000B0E3E" w14:paraId="449110B5" w14:textId="77777777" w:rsidTr="000B0E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2B75E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</w:t>
            </w:r>
            <w:proofErr w:type="spellStart"/>
            <w:r>
              <w:rPr>
                <w:kern w:val="2"/>
                <w:lang w:eastAsia="zh-CN"/>
              </w:rPr>
              <w:t>CorrelatedAlarmList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61697E" w14:textId="77777777" w:rsidR="000B0E3E" w:rsidRDefault="000B0E3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8C02C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list of the correlated alarms</w:t>
            </w:r>
          </w:p>
        </w:tc>
      </w:tr>
      <w:tr w:rsidR="000B0E3E" w14:paraId="001607DE" w14:textId="77777777" w:rsidTr="000B0E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3AB67D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&gt;&gt;</w:t>
            </w:r>
            <w:proofErr w:type="spellStart"/>
            <w:r>
              <w:rPr>
                <w:kern w:val="2"/>
                <w:lang w:eastAsia="zh-CN"/>
              </w:rPr>
              <w:t>CorrelatedAlarm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79EDE" w14:textId="77777777" w:rsidR="000B0E3E" w:rsidRDefault="000B0E3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69319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correlated alarms</w:t>
            </w:r>
          </w:p>
        </w:tc>
      </w:tr>
      <w:tr w:rsidR="000B0E3E" w14:paraId="606687F2" w14:textId="77777777" w:rsidTr="000B0E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3884B2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</w:t>
            </w:r>
            <w:proofErr w:type="spellStart"/>
            <w:r>
              <w:rPr>
                <w:kern w:val="2"/>
                <w:lang w:eastAsia="zh-CN"/>
              </w:rPr>
              <w:t>rootCause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479195" w14:textId="77777777" w:rsidR="000B0E3E" w:rsidRDefault="000B0E3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8DE56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root cause of the fault</w:t>
            </w:r>
          </w:p>
        </w:tc>
      </w:tr>
    </w:tbl>
    <w:p w14:paraId="587A2EAC" w14:textId="77777777" w:rsidR="000B0E3E" w:rsidRPr="001A3E02" w:rsidRDefault="000B0E3E" w:rsidP="000B0E3E">
      <w:pPr>
        <w:rPr>
          <w:rFonts w:eastAsiaTheme="minorEastAsia" w:hint="eastAsia"/>
          <w:lang w:eastAsia="zh-CN"/>
        </w:rPr>
      </w:pPr>
    </w:p>
    <w:bookmarkEnd w:id="10"/>
    <w:p w14:paraId="18492321" w14:textId="77777777" w:rsidR="00C56393" w:rsidRPr="000B0E3E" w:rsidRDefault="00C56393" w:rsidP="00513492">
      <w:pPr>
        <w:pStyle w:val="NO"/>
        <w:rPr>
          <w:rFonts w:eastAsia="Calibri"/>
        </w:rPr>
      </w:pPr>
    </w:p>
    <w:sectPr w:rsidR="00C56393" w:rsidRPr="000B0E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4803F" w14:textId="77777777" w:rsidR="000746E5" w:rsidRDefault="000746E5">
      <w:r>
        <w:separator/>
      </w:r>
    </w:p>
  </w:endnote>
  <w:endnote w:type="continuationSeparator" w:id="0">
    <w:p w14:paraId="36F70199" w14:textId="77777777" w:rsidR="000746E5" w:rsidRDefault="00074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04289" w14:textId="77777777" w:rsidR="000746E5" w:rsidRDefault="000746E5">
      <w:r>
        <w:separator/>
      </w:r>
    </w:p>
  </w:footnote>
  <w:footnote w:type="continuationSeparator" w:id="0">
    <w:p w14:paraId="24B7EC3A" w14:textId="77777777" w:rsidR="000746E5" w:rsidRDefault="00074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4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60B1371"/>
    <w:multiLevelType w:val="hybridMultilevel"/>
    <w:tmpl w:val="83CA82F4"/>
    <w:lvl w:ilvl="0" w:tplc="DEECA892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  <w15:person w15:author="HW-Rev1">
    <w15:presenceInfo w15:providerId="None" w15:userId="HW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6E5"/>
    <w:rsid w:val="00081F44"/>
    <w:rsid w:val="00091474"/>
    <w:rsid w:val="00091E21"/>
    <w:rsid w:val="00093EFD"/>
    <w:rsid w:val="000A6394"/>
    <w:rsid w:val="000B0E3E"/>
    <w:rsid w:val="000B7FED"/>
    <w:rsid w:val="000C038A"/>
    <w:rsid w:val="000C218F"/>
    <w:rsid w:val="000C6598"/>
    <w:rsid w:val="000D44B3"/>
    <w:rsid w:val="000D4AA4"/>
    <w:rsid w:val="000E2BD6"/>
    <w:rsid w:val="000E7ADE"/>
    <w:rsid w:val="000F7EB2"/>
    <w:rsid w:val="0010172D"/>
    <w:rsid w:val="00131566"/>
    <w:rsid w:val="0014013E"/>
    <w:rsid w:val="00145D43"/>
    <w:rsid w:val="00186052"/>
    <w:rsid w:val="00192C46"/>
    <w:rsid w:val="001A08B3"/>
    <w:rsid w:val="001A3E02"/>
    <w:rsid w:val="001A5A29"/>
    <w:rsid w:val="001A7B60"/>
    <w:rsid w:val="001B52F0"/>
    <w:rsid w:val="001B7A65"/>
    <w:rsid w:val="001E41F3"/>
    <w:rsid w:val="00204DF5"/>
    <w:rsid w:val="002578AA"/>
    <w:rsid w:val="00257FB1"/>
    <w:rsid w:val="0026004D"/>
    <w:rsid w:val="00260127"/>
    <w:rsid w:val="002640DD"/>
    <w:rsid w:val="00275D12"/>
    <w:rsid w:val="00280AAE"/>
    <w:rsid w:val="00284FEB"/>
    <w:rsid w:val="002860C4"/>
    <w:rsid w:val="002B5741"/>
    <w:rsid w:val="002C2D03"/>
    <w:rsid w:val="002C758A"/>
    <w:rsid w:val="002C7ED2"/>
    <w:rsid w:val="002D0EC2"/>
    <w:rsid w:val="002E472E"/>
    <w:rsid w:val="00305409"/>
    <w:rsid w:val="003526FB"/>
    <w:rsid w:val="003609EF"/>
    <w:rsid w:val="0036231A"/>
    <w:rsid w:val="00374DD4"/>
    <w:rsid w:val="003E1A36"/>
    <w:rsid w:val="00410371"/>
    <w:rsid w:val="004242F1"/>
    <w:rsid w:val="004566CE"/>
    <w:rsid w:val="0047655C"/>
    <w:rsid w:val="004B1934"/>
    <w:rsid w:val="004B75B7"/>
    <w:rsid w:val="004D335E"/>
    <w:rsid w:val="004F0ED1"/>
    <w:rsid w:val="00513492"/>
    <w:rsid w:val="005141D9"/>
    <w:rsid w:val="0051580D"/>
    <w:rsid w:val="00515D56"/>
    <w:rsid w:val="00521720"/>
    <w:rsid w:val="00547111"/>
    <w:rsid w:val="005505B4"/>
    <w:rsid w:val="00591969"/>
    <w:rsid w:val="00592D74"/>
    <w:rsid w:val="005E2C44"/>
    <w:rsid w:val="00621188"/>
    <w:rsid w:val="006257ED"/>
    <w:rsid w:val="006338E8"/>
    <w:rsid w:val="00653DE4"/>
    <w:rsid w:val="0065516E"/>
    <w:rsid w:val="006653F0"/>
    <w:rsid w:val="00665C47"/>
    <w:rsid w:val="00684DA3"/>
    <w:rsid w:val="00695808"/>
    <w:rsid w:val="006B46FB"/>
    <w:rsid w:val="006E21FB"/>
    <w:rsid w:val="006F5526"/>
    <w:rsid w:val="00707641"/>
    <w:rsid w:val="00792342"/>
    <w:rsid w:val="007977A8"/>
    <w:rsid w:val="007B512A"/>
    <w:rsid w:val="007C2097"/>
    <w:rsid w:val="007C3FF8"/>
    <w:rsid w:val="007D6A07"/>
    <w:rsid w:val="007E5B55"/>
    <w:rsid w:val="007F7259"/>
    <w:rsid w:val="008040A8"/>
    <w:rsid w:val="00806F88"/>
    <w:rsid w:val="00820B4D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5133F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1022E"/>
    <w:rsid w:val="00A16496"/>
    <w:rsid w:val="00A246B6"/>
    <w:rsid w:val="00A47E70"/>
    <w:rsid w:val="00A50CF0"/>
    <w:rsid w:val="00A563E0"/>
    <w:rsid w:val="00A67FF3"/>
    <w:rsid w:val="00A71094"/>
    <w:rsid w:val="00A752C1"/>
    <w:rsid w:val="00A7671C"/>
    <w:rsid w:val="00A77DB7"/>
    <w:rsid w:val="00AA2CBC"/>
    <w:rsid w:val="00AC5820"/>
    <w:rsid w:val="00AD1CD8"/>
    <w:rsid w:val="00AF2B05"/>
    <w:rsid w:val="00B066AA"/>
    <w:rsid w:val="00B114F9"/>
    <w:rsid w:val="00B13571"/>
    <w:rsid w:val="00B258BB"/>
    <w:rsid w:val="00B354E4"/>
    <w:rsid w:val="00B40296"/>
    <w:rsid w:val="00B4478E"/>
    <w:rsid w:val="00B56DDB"/>
    <w:rsid w:val="00B67B97"/>
    <w:rsid w:val="00B83AB4"/>
    <w:rsid w:val="00B968C8"/>
    <w:rsid w:val="00BA3EC5"/>
    <w:rsid w:val="00BA51D9"/>
    <w:rsid w:val="00BB5DFC"/>
    <w:rsid w:val="00BD01CD"/>
    <w:rsid w:val="00BD1200"/>
    <w:rsid w:val="00BD279D"/>
    <w:rsid w:val="00BD6BB8"/>
    <w:rsid w:val="00C56393"/>
    <w:rsid w:val="00C66BA2"/>
    <w:rsid w:val="00C76A69"/>
    <w:rsid w:val="00C870F6"/>
    <w:rsid w:val="00C95985"/>
    <w:rsid w:val="00CC5026"/>
    <w:rsid w:val="00CC68D0"/>
    <w:rsid w:val="00CE37CE"/>
    <w:rsid w:val="00CE72F8"/>
    <w:rsid w:val="00D03F9A"/>
    <w:rsid w:val="00D06D51"/>
    <w:rsid w:val="00D17764"/>
    <w:rsid w:val="00D24991"/>
    <w:rsid w:val="00D50255"/>
    <w:rsid w:val="00D66520"/>
    <w:rsid w:val="00D80B13"/>
    <w:rsid w:val="00D84AE9"/>
    <w:rsid w:val="00DB509C"/>
    <w:rsid w:val="00DC7D01"/>
    <w:rsid w:val="00DE34CF"/>
    <w:rsid w:val="00DF5529"/>
    <w:rsid w:val="00E019D0"/>
    <w:rsid w:val="00E13F3D"/>
    <w:rsid w:val="00E21D7C"/>
    <w:rsid w:val="00E311AA"/>
    <w:rsid w:val="00E34898"/>
    <w:rsid w:val="00E4063B"/>
    <w:rsid w:val="00E54524"/>
    <w:rsid w:val="00E60308"/>
    <w:rsid w:val="00E81077"/>
    <w:rsid w:val="00E94D40"/>
    <w:rsid w:val="00EB09B7"/>
    <w:rsid w:val="00ED296A"/>
    <w:rsid w:val="00EE0797"/>
    <w:rsid w:val="00EE23F6"/>
    <w:rsid w:val="00EE46CE"/>
    <w:rsid w:val="00EE7D7C"/>
    <w:rsid w:val="00F14D14"/>
    <w:rsid w:val="00F25D98"/>
    <w:rsid w:val="00F300FB"/>
    <w:rsid w:val="00F34A56"/>
    <w:rsid w:val="00F61617"/>
    <w:rsid w:val="00F92156"/>
    <w:rsid w:val="00F943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0E3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566CE"/>
    <w:pPr>
      <w:ind w:firstLineChars="200" w:firstLine="420"/>
    </w:pPr>
    <w:rPr>
      <w:rFonts w:eastAsiaTheme="minorEastAsia"/>
    </w:r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F34A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4A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4A56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qFormat/>
    <w:rsid w:val="00B354E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B42BD-75A1-4162-BE81-E00A21FA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HW-Rev1</cp:lastModifiedBy>
  <cp:revision>6</cp:revision>
  <cp:lastPrinted>1899-12-31T23:00:00Z</cp:lastPrinted>
  <dcterms:created xsi:type="dcterms:W3CDTF">2024-02-29T07:09:00Z</dcterms:created>
  <dcterms:modified xsi:type="dcterms:W3CDTF">2024-02-29T07:20:00Z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(3)2ZWwf8+0FHT366N6nrJ3ANP3P31EWma/yMHn5L5KsM/G8dL5Irxmi+EFUVc1+1h9s2mjLdA5
lxkdocpZo36gmaetPITP+GonFYCY3q+l88UAsqG6NF1too1CiHt/JWMIaxm/qJHgWTCoTq4w
82HfyYDFBiWiDJdYaX6UYwp58JwYWxpbw65Sn6+iUUKu4oWNz73Xpqd09qCeHvFybDApAsD+
7uByCO1y5O7OMQuMRZ</vt:lpwstr>
  </property>
  <property fmtid="{D5CDD505-2E9C-101B-9397-08002B2CF9AE}" pid="22" name="_2015_ms_pID_7253431">
    <vt:lpwstr>HZ6EERS0XTkARXSiqa8fs5PL4wnUT47/7ZJcgpDqf89zot8WW36uYJ
IT3lvjlDkvOki8A6jTRzKSlL7oH6fbw0A2p0rEZwwBGHhcmSHjss9KvhO4KY107TcqH2I1YL
OpMrsvc8vq1jybTVVhWZ1/I0TpIrFnoUy0+7ea80sCvnxKQ2sYmhIcw4ySIwMH4LO8jnpoQe
PofpxeN6CsEJwSEk22HuCJbndThfFReBu8P2</vt:lpwstr>
  </property>
  <property fmtid="{D5CDD505-2E9C-101B-9397-08002B2CF9AE}" pid="23" name="_2015_ms_pID_7253432">
    <vt:lpwstr>oA==</vt:lpwstr>
  </property>
</Properties>
</file>